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lightGray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highlight w:val="lightGray"/>
        </w:rPr>
        <w:fldChar w:fldCharType="begin"/>
      </w:r>
      <w:r>
        <w:rPr>
          <w:highlight w:val="lightGray"/>
        </w:rPr>
        <w:instrText xml:space="preserve"> DOCPROPERTY  Tdoc#  \* MERGEFORMAT </w:instrText>
      </w:r>
      <w:r>
        <w:rPr>
          <w:highlight w:val="lightGray"/>
        </w:rPr>
        <w:fldChar w:fldCharType="separate"/>
      </w:r>
      <w:r>
        <w:rPr>
          <w:b/>
          <w:i/>
          <w:sz w:val="28"/>
          <w:highlight w:val="lightGray"/>
        </w:rPr>
        <w:t>C6-2304</w:t>
      </w:r>
      <w:r>
        <w:rPr>
          <w:b/>
          <w:i/>
          <w:sz w:val="28"/>
          <w:highlight w:val="lightGray"/>
        </w:rPr>
        <w:fldChar w:fldCharType="end"/>
      </w:r>
      <w:r>
        <w:rPr>
          <w:rFonts w:hint="eastAsia" w:eastAsia="宋体"/>
          <w:b/>
          <w:i/>
          <w:sz w:val="28"/>
          <w:highlight w:val="lightGray"/>
          <w:lang w:val="en-US" w:eastAsia="zh-CN"/>
        </w:rPr>
        <w:t>56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001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highlight w:val="lightGray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1"/>
            <w:r>
              <w:rPr>
                <w:rFonts w:hint="eastAsia" w:eastAsia="宋体"/>
                <w:lang w:val="en-US" w:eastAsia="zh-CN"/>
              </w:rPr>
              <w:t xml:space="preserve">Remove SM1 </w:t>
            </w:r>
            <w:r>
              <w:rPr>
                <w:rFonts w:hint="eastAsia"/>
                <w:lang w:val="en-US" w:eastAsia="zh-CN"/>
              </w:rPr>
              <w:t>Algorithm form the Class cipher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FS_GBA_U_API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5</w:t>
            </w:r>
            <w:bookmarkStart w:id="22" w:name="_GoBack"/>
            <w:bookmarkEnd w:id="2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SM1 is not a standardized cryptography algorithm, so it needed to be removed.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Remove SM1 </w:t>
            </w:r>
            <w:r>
              <w:rPr>
                <w:rFonts w:hint="eastAsia"/>
                <w:lang w:val="en-US" w:eastAsia="zh-CN"/>
              </w:rPr>
              <w:t>Algorithm form the Class cipher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Implementation issues.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</w:rPr>
              <w:t>C6-230447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2" w:name="_Toc29397666"/>
      <w:bookmarkStart w:id="3" w:name="_Toc10738250"/>
      <w:bookmarkStart w:id="4" w:name="_Toc36654586"/>
      <w:bookmarkStart w:id="5" w:name="_Toc50982498"/>
      <w:bookmarkStart w:id="6" w:name="_Toc57111937"/>
      <w:bookmarkStart w:id="7" w:name="_Toc138676620"/>
      <w:bookmarkStart w:id="8" w:name="_Toc44960857"/>
      <w:bookmarkStart w:id="9" w:name="_Toc138676710"/>
      <w:bookmarkStart w:id="10" w:name="_Toc20396084"/>
      <w:bookmarkStart w:id="11" w:name="_Toc36648798"/>
      <w:bookmarkStart w:id="12" w:name="_Toc138676708"/>
      <w:bookmarkStart w:id="13" w:name="_Toc50984669"/>
      <w:bookmarkStart w:id="14" w:name="_Toc29398788"/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pStyle w:val="5"/>
        <w:rPr>
          <w:lang w:val="en-US" w:eastAsia="zh-CN"/>
        </w:rPr>
      </w:pPr>
      <w:bookmarkStart w:id="15" w:name="_Toc130940467"/>
      <w:r>
        <w:rPr>
          <w:rFonts w:hint="eastAsia"/>
          <w:lang w:val="en-US" w:eastAsia="zh-CN"/>
        </w:rPr>
        <w:t>5.1.</w:t>
      </w:r>
      <w:r>
        <w:rPr>
          <w:lang w:val="en-US" w:eastAsia="zh-CN"/>
        </w:rPr>
        <w:t>1.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</w:r>
      <w:bookmarkStart w:id="16" w:name="OLE_LINK2"/>
      <w:r>
        <w:rPr>
          <w:rFonts w:hint="eastAsia"/>
          <w:lang w:val="en-US" w:eastAsia="zh-CN"/>
        </w:rPr>
        <w:t>Class cipher</w:t>
      </w:r>
      <w:bookmarkEnd w:id="15"/>
      <w:bookmarkEnd w:id="16"/>
    </w:p>
    <w:p>
      <w:pPr>
        <w:pStyle w:val="6"/>
        <w:rPr>
          <w:lang w:val="en-US" w:eastAsia="zh-CN"/>
        </w:rPr>
      </w:pPr>
      <w:bookmarkStart w:id="17" w:name="_Toc22727"/>
      <w:bookmarkStart w:id="18" w:name="_Toc21712"/>
      <w:bookmarkStart w:id="19" w:name="_Toc130940468"/>
      <w:bookmarkStart w:id="20" w:name="_Toc7391"/>
      <w:bookmarkStart w:id="21" w:name="_Toc16298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1.</w:t>
      </w:r>
      <w:r>
        <w:rPr>
          <w:rFonts w:hint="eastAsia"/>
          <w:lang w:val="en-US" w:eastAsia="zh-CN"/>
        </w:rPr>
        <w:t>1.2.1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Algorithm identifier</w:t>
      </w:r>
      <w:bookmarkEnd w:id="17"/>
      <w:bookmarkEnd w:id="18"/>
      <w:bookmarkEnd w:id="19"/>
      <w:bookmarkEnd w:id="20"/>
      <w:bookmarkEnd w:id="21"/>
    </w:p>
    <w:p>
      <w:pPr>
        <w:pStyle w:val="56"/>
        <w:rPr>
          <w:rFonts w:eastAsia="宋体"/>
          <w:lang w:val="en-US" w:eastAsia="zh-CN"/>
        </w:rPr>
      </w:pPr>
      <w:r>
        <w:t>Table </w:t>
      </w:r>
      <w:r>
        <w:rPr>
          <w:rFonts w:hint="eastAsia" w:eastAsia="宋体"/>
          <w:lang w:val="en-US" w:eastAsia="zh-CN"/>
        </w:rPr>
        <w:t>5.</w:t>
      </w:r>
      <w:r>
        <w:rPr>
          <w:rFonts w:eastAsia="宋体"/>
          <w:lang w:val="en-US" w:eastAsia="zh-CN"/>
        </w:rPr>
        <w:t>1.</w:t>
      </w:r>
      <w:r>
        <w:rPr>
          <w:lang w:eastAsia="zh-CN"/>
        </w:rPr>
        <w:t>1</w:t>
      </w:r>
      <w:r>
        <w:rPr>
          <w:rFonts w:hint="eastAsia"/>
          <w:lang w:val="en-US" w:eastAsia="zh-CN"/>
        </w:rPr>
        <w:t>.2.1</w:t>
      </w:r>
      <w:r>
        <w:t xml:space="preserve">: </w:t>
      </w:r>
      <w:r>
        <w:rPr>
          <w:rFonts w:hint="eastAsia"/>
          <w:lang w:val="en-US" w:eastAsia="zh-CN"/>
        </w:rPr>
        <w:t>Algorithm identifier</w:t>
      </w:r>
    </w:p>
    <w:tbl>
      <w:tblPr>
        <w:tblStyle w:val="43"/>
        <w:tblW w:w="6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8"/>
        <w:gridCol w:w="4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8" w:type="dxa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Identifier</w:t>
            </w:r>
          </w:p>
        </w:tc>
        <w:tc>
          <w:tcPr>
            <w:tcW w:w="4275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Algorithm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8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0x0D</w:t>
            </w:r>
          </w:p>
        </w:tc>
        <w:tc>
          <w:tcPr>
            <w:tcW w:w="4275" w:type="dxa"/>
            <w:tcBorders>
              <w:bottom w:val="single" w:color="auto" w:sz="4" w:space="0"/>
            </w:tcBorders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AES-128-CBC-NOPAD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8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0x0E</w:t>
            </w:r>
          </w:p>
        </w:tc>
        <w:tc>
          <w:tcPr>
            <w:tcW w:w="4275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AES-128-ECB-NOPAD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8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trike/>
                <w:sz w:val="18"/>
                <w:rPrChange w:id="0" w:author="C6-230113" w:date="2023-08-11T18:29:22Z">
                  <w:rPr>
                    <w:rFonts w:ascii="Arial" w:hAnsi="Arial" w:eastAsia="Times New Roman"/>
                    <w:sz w:val="18"/>
                  </w:rPr>
                </w:rPrChange>
              </w:rPr>
            </w:pPr>
            <w:r>
              <w:rPr>
                <w:rFonts w:hint="eastAsia" w:ascii="Arial" w:hAnsi="Arial" w:eastAsia="Times New Roman"/>
                <w:strike/>
                <w:sz w:val="18"/>
                <w:rPrChange w:id="1" w:author="C6-230113" w:date="2023-08-11T18:29:22Z">
                  <w:rPr>
                    <w:rFonts w:hint="eastAsia" w:ascii="Arial" w:hAnsi="Arial" w:eastAsia="Times New Roman"/>
                    <w:sz w:val="18"/>
                  </w:rPr>
                </w:rPrChange>
              </w:rPr>
              <w:t>0x10</w:t>
            </w:r>
          </w:p>
        </w:tc>
        <w:tc>
          <w:tcPr>
            <w:tcW w:w="4275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trike/>
                <w:sz w:val="18"/>
                <w:rPrChange w:id="2" w:author="C6-230113" w:date="2023-08-11T18:29:22Z">
                  <w:rPr>
                    <w:rFonts w:ascii="Arial" w:hAnsi="Arial" w:eastAsia="Times New Roman"/>
                    <w:sz w:val="18"/>
                  </w:rPr>
                </w:rPrChange>
              </w:rPr>
            </w:pPr>
            <w:r>
              <w:rPr>
                <w:rFonts w:hint="eastAsia" w:ascii="Arial" w:hAnsi="Arial" w:eastAsia="Times New Roman"/>
                <w:strike/>
                <w:sz w:val="18"/>
                <w:rPrChange w:id="3" w:author="C6-230113" w:date="2023-08-11T18:29:22Z">
                  <w:rPr>
                    <w:rFonts w:hint="eastAsia" w:ascii="Arial" w:hAnsi="Arial" w:eastAsia="Times New Roman"/>
                    <w:sz w:val="18"/>
                  </w:rPr>
                </w:rPrChange>
              </w:rPr>
              <w:t>SM1-ECB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2498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trike/>
                <w:sz w:val="18"/>
                <w:rPrChange w:id="4" w:author="C6-230113" w:date="2023-08-11T18:29:22Z">
                  <w:rPr>
                    <w:rFonts w:ascii="Arial" w:hAnsi="Arial" w:eastAsia="Times New Roman"/>
                    <w:sz w:val="18"/>
                  </w:rPr>
                </w:rPrChange>
              </w:rPr>
            </w:pPr>
            <w:r>
              <w:rPr>
                <w:rFonts w:hint="eastAsia" w:ascii="Arial" w:hAnsi="Arial" w:eastAsia="Times New Roman"/>
                <w:strike/>
                <w:sz w:val="18"/>
                <w:rPrChange w:id="5" w:author="C6-230113" w:date="2023-08-11T18:29:22Z">
                  <w:rPr>
                    <w:rFonts w:hint="eastAsia" w:ascii="Arial" w:hAnsi="Arial" w:eastAsia="Times New Roman"/>
                    <w:sz w:val="18"/>
                  </w:rPr>
                </w:rPrChange>
              </w:rPr>
              <w:t>0x11</w:t>
            </w:r>
          </w:p>
        </w:tc>
        <w:tc>
          <w:tcPr>
            <w:tcW w:w="4275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trike/>
                <w:sz w:val="18"/>
                <w:rPrChange w:id="6" w:author="C6-230113" w:date="2023-08-11T18:29:22Z">
                  <w:rPr>
                    <w:rFonts w:ascii="Arial" w:hAnsi="Arial" w:eastAsia="Times New Roman"/>
                    <w:sz w:val="18"/>
                  </w:rPr>
                </w:rPrChange>
              </w:rPr>
            </w:pPr>
            <w:r>
              <w:rPr>
                <w:rFonts w:hint="eastAsia" w:ascii="Arial" w:hAnsi="Arial" w:eastAsia="Times New Roman"/>
                <w:strike/>
                <w:sz w:val="18"/>
                <w:rPrChange w:id="7" w:author="C6-230113" w:date="2023-08-11T18:29:22Z">
                  <w:rPr>
                    <w:rFonts w:hint="eastAsia" w:ascii="Arial" w:hAnsi="Arial" w:eastAsia="Times New Roman"/>
                    <w:sz w:val="18"/>
                  </w:rPr>
                </w:rPrChange>
              </w:rPr>
              <w:t>SM1-CBC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2498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0x18</w:t>
            </w:r>
          </w:p>
        </w:tc>
        <w:tc>
          <w:tcPr>
            <w:tcW w:w="4275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SM4-ECB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2498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0x19</w:t>
            </w:r>
          </w:p>
        </w:tc>
        <w:tc>
          <w:tcPr>
            <w:tcW w:w="4275" w:type="dxa"/>
          </w:tcPr>
          <w:p>
            <w:pPr>
              <w:pStyle w:val="93"/>
              <w:widowControl w:val="0"/>
              <w:ind w:firstLine="0" w:firstLineChars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eastAsia="Times New Roman"/>
                <w:sz w:val="18"/>
              </w:rPr>
              <w:t>SM4-CBC</w:t>
            </w:r>
          </w:p>
        </w:tc>
      </w:tr>
    </w:tbl>
    <w:p>
      <w:pPr>
        <w:jc w:val="both"/>
        <w:rPr>
          <w:ins w:id="8" w:author="C6-230113" w:date="2023-08-11T17:03:24Z"/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9BE11F4"/>
    <w:rsid w:val="0A4941EF"/>
    <w:rsid w:val="11903164"/>
    <w:rsid w:val="12AA1929"/>
    <w:rsid w:val="16AE5760"/>
    <w:rsid w:val="18BA3C1F"/>
    <w:rsid w:val="19D36753"/>
    <w:rsid w:val="1A82318C"/>
    <w:rsid w:val="24E45993"/>
    <w:rsid w:val="278D5D6C"/>
    <w:rsid w:val="28D97B12"/>
    <w:rsid w:val="2F9934F5"/>
    <w:rsid w:val="344A59F2"/>
    <w:rsid w:val="35731BF7"/>
    <w:rsid w:val="42ED13DD"/>
    <w:rsid w:val="4C901A4C"/>
    <w:rsid w:val="4D785BA5"/>
    <w:rsid w:val="50710590"/>
    <w:rsid w:val="554D5B69"/>
    <w:rsid w:val="55504C81"/>
    <w:rsid w:val="5CDF7F7A"/>
    <w:rsid w:val="5DC63A02"/>
    <w:rsid w:val="618C62AC"/>
    <w:rsid w:val="656E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93">
    <w:name w:val="QB正文"/>
    <w:basedOn w:val="94"/>
    <w:qFormat/>
    <w:uiPriority w:val="0"/>
    <w:pPr>
      <w:ind w:firstLineChars="200"/>
    </w:pPr>
  </w:style>
  <w:style w:type="paragraph" w:customStyle="1" w:styleId="94">
    <w:name w:val="段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7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C6-230113</cp:lastModifiedBy>
  <cp:lastPrinted>2411-12-31T23:00:00Z</cp:lastPrinted>
  <dcterms:modified xsi:type="dcterms:W3CDTF">2023-08-15T07:22:59Z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1D9C75DA0B8C44E89D14C03F8B0B1C5B</vt:lpwstr>
  </property>
</Properties>
</file>